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839B" w14:textId="5B473DA0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r0</w:t>
      </w:r>
      <w:ins w:id="14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5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FS_Ranging_SL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Emphasis"/>
          <w:color w:val="0E101A"/>
        </w:rPr>
        <w:t xml:space="preserve">This contribution clarifies that a Location Server UE only </w:t>
      </w:r>
      <w:r w:rsidR="004174BF">
        <w:rPr>
          <w:rStyle w:val="Emphasis"/>
          <w:color w:val="0E101A"/>
        </w:rPr>
        <w:t>applies</w:t>
      </w:r>
      <w:r>
        <w:rPr>
          <w:rStyle w:val="Emphasis"/>
          <w:color w:val="0E101A"/>
        </w:rPr>
        <w:t xml:space="preserve"> in peer-to-peer </w:t>
      </w:r>
      <w:r w:rsidR="004174BF">
        <w:rPr>
          <w:rStyle w:val="Emphasis"/>
          <w:color w:val="0E101A"/>
        </w:rPr>
        <w:t>operation. It also defines peer-to-peer operation</w:t>
      </w:r>
      <w:r>
        <w:rPr>
          <w:rStyle w:val="Emphasis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Heading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>The definition of Location Server UE is updated to restrict its use (at least in this Release) to peer-to-peer operation and peer-to-peer operation is defined, as shown in the pCR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Heading1"/>
      </w:pPr>
      <w:r>
        <w:t>2</w:t>
      </w:r>
      <w:r>
        <w:tab/>
        <w:t>pCR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Heading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Reference UE: </w:t>
      </w:r>
      <w:r w:rsidRPr="00DF048C">
        <w:rPr>
          <w:rFonts w:eastAsia="SimSun"/>
          <w:lang w:eastAsia="zh-CN" w:bidi="ar"/>
        </w:rPr>
        <w:t>A UE who determines a reference plane and reference direction in the Ranging based service and Sidelink positioning.</w:t>
      </w:r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>A UE whose distance, direction and/or position is measured comparing to the reference plane, reference direction and/or location of a Reference UE in the Ranging based service and Sidelink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Ranging/Sidelink Positioning can be both a Target UE and a Reference UE and can switch roles in the same Ranging/Sidelink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eLCS</w:t>
      </w:r>
      <w:r w:rsidR="003115F8">
        <w:rPr>
          <w:lang w:eastAsia="zh-CN" w:bidi="ar"/>
        </w:rPr>
        <w:t xml:space="preserve"> is FFS.</w:t>
      </w:r>
    </w:p>
    <w:p w14:paraId="4F2DD7E7" w14:textId="13BA4093" w:rsidR="00B01690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SimSun"/>
          <w:b/>
          <w:lang w:eastAsia="zh-CN" w:bidi="ar"/>
        </w:rPr>
        <w:t xml:space="preserve">Assistant UE: </w:t>
      </w:r>
      <w:r w:rsidRPr="00DF048C">
        <w:rPr>
          <w:rFonts w:eastAsia="SimSun"/>
          <w:lang w:eastAsia="zh-CN" w:bidi="ar"/>
        </w:rPr>
        <w:t>A UE who provides assistance for Ranging/Sidelink Positioning when the direct ranging/Sidelink positioning between a Reference UE and a Target UE</w:t>
      </w:r>
      <w:del w:id="16" w:author="Lars" w:date="2022-08-19T12:34:00Z">
        <w:r w:rsidRPr="00DF048C" w:rsidDel="00F54D32">
          <w:rPr>
            <w:rFonts w:eastAsia="SimSun"/>
            <w:lang w:eastAsia="zh-CN" w:bidi="ar"/>
          </w:rPr>
          <w:delText xml:space="preserve"> cannot be</w:delText>
        </w:r>
      </w:del>
      <w:r w:rsidRPr="00DF048C">
        <w:rPr>
          <w:rFonts w:eastAsia="SimSun"/>
          <w:lang w:eastAsia="zh-CN" w:bidi="ar"/>
        </w:rPr>
        <w:t xml:space="preserve"> </w:t>
      </w:r>
      <w:ins w:id="17" w:author="Lars" w:date="2022-08-19T12:34:00Z">
        <w:r w:rsidR="00F54D32">
          <w:rPr>
            <w:rFonts w:eastAsia="SimSun"/>
            <w:lang w:eastAsia="zh-CN" w:bidi="ar"/>
          </w:rPr>
          <w:t xml:space="preserve">is not </w:t>
        </w:r>
      </w:ins>
      <w:ins w:id="18" w:author="Lars" w:date="2022-08-19T12:32:00Z">
        <w:r w:rsidR="00036231">
          <w:rPr>
            <w:rFonts w:eastAsia="SimSun"/>
            <w:lang w:eastAsia="zh-CN" w:bidi="ar"/>
          </w:rPr>
          <w:t>possible</w:t>
        </w:r>
        <w:r w:rsidR="00C454C2">
          <w:rPr>
            <w:rFonts w:eastAsia="SimSun"/>
            <w:lang w:eastAsia="zh-CN" w:bidi="ar"/>
          </w:rPr>
          <w:t xml:space="preserve"> or does not meet the QoS level</w:t>
        </w:r>
      </w:ins>
      <w:ins w:id="19" w:author="Lars" w:date="2022-08-19T12:33:00Z">
        <w:r w:rsidR="00605917">
          <w:rPr>
            <w:rFonts w:eastAsia="SimSun"/>
            <w:lang w:eastAsia="zh-CN" w:bidi="ar"/>
          </w:rPr>
          <w:t xml:space="preserve"> required</w:t>
        </w:r>
      </w:ins>
      <w:del w:id="20" w:author="Lars" w:date="2022-08-19T12:32:00Z">
        <w:r w:rsidRPr="00DF048C" w:rsidDel="00036231">
          <w:rPr>
            <w:rFonts w:eastAsia="SimSun"/>
            <w:lang w:eastAsia="zh-CN" w:bidi="ar"/>
          </w:rPr>
          <w:delText>supported</w:delText>
        </w:r>
      </w:del>
      <w:r w:rsidRPr="00DF048C">
        <w:rPr>
          <w:rFonts w:eastAsia="SimSun"/>
          <w:lang w:eastAsia="zh-CN" w:bidi="ar"/>
        </w:rPr>
        <w:t>.</w:t>
      </w:r>
    </w:p>
    <w:p w14:paraId="12841179" w14:textId="77777777" w:rsidR="003115F8" w:rsidRDefault="003115F8" w:rsidP="003115F8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lastRenderedPageBreak/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UE of which the location is known or is able to be known using Uu based positioning. A Located UE can be used to determine the location of a Target UE using Sidelink Positioning.</w:t>
      </w:r>
    </w:p>
    <w:p w14:paraId="742C30A6" w14:textId="09694345" w:rsidR="003115F8" w:rsidRDefault="00092FB4" w:rsidP="003115F8">
      <w:pPr>
        <w:pStyle w:val="EditorsNote"/>
      </w:pPr>
      <w:r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30BA6F8C" w:rsidR="00CE57C0" w:rsidRDefault="00846D84" w:rsidP="00B01690">
      <w:pPr>
        <w:rPr>
          <w:ins w:id="21" w:author="CATT-Ming" w:date="2022-08-18T15:11:00Z"/>
          <w:rFonts w:eastAsiaTheme="minorEastAsia"/>
          <w:lang w:eastAsia="zh-CN"/>
        </w:rPr>
      </w:pPr>
      <w:r>
        <w:rPr>
          <w:rFonts w:eastAsia="DengXian"/>
          <w:b/>
        </w:rPr>
        <w:t>Location Server UE:</w:t>
      </w:r>
      <w:r>
        <w:t xml:space="preserve"> A UE offering location </w:t>
      </w:r>
      <w:ins w:id="22" w:author="Lars" w:date="2022-08-19T12:20:00Z">
        <w:r w:rsidR="00CE43E3">
          <w:t>and relative</w:t>
        </w:r>
        <w:r w:rsidR="00EE02BF">
          <w:t xml:space="preserve"> location estimation service</w:t>
        </w:r>
      </w:ins>
      <w:ins w:id="23" w:author="Lars" w:date="2022-08-19T12:21:00Z">
        <w:r w:rsidR="00EE02BF">
          <w:t xml:space="preserve"> to </w:t>
        </w:r>
      </w:ins>
      <w:ins w:id="24" w:author="Lars" w:date="2022-08-19T12:26:00Z">
        <w:r w:rsidR="00E24147">
          <w:t xml:space="preserve">an </w:t>
        </w:r>
      </w:ins>
      <w:ins w:id="25" w:author="Lars" w:date="2022-08-19T12:21:00Z">
        <w:r w:rsidR="00EE02BF">
          <w:t>UE that</w:t>
        </w:r>
        <w:r w:rsidR="00A0080E">
          <w:t xml:space="preserve"> is not capable of performing the estim</w:t>
        </w:r>
      </w:ins>
      <w:ins w:id="26" w:author="Lars" w:date="2022-08-19T12:22:00Z">
        <w:r w:rsidR="00A0080E">
          <w:t>ation</w:t>
        </w:r>
      </w:ins>
      <w:ins w:id="27" w:author="Lars" w:date="2022-08-19T12:27:00Z">
        <w:r w:rsidR="00EB1351">
          <w:t xml:space="preserve"> </w:t>
        </w:r>
      </w:ins>
      <w:del w:id="28" w:author="Lars" w:date="2022-08-19T12:20:00Z">
        <w:r w:rsidDel="00EE02BF">
          <w:delText xml:space="preserve">server </w:delText>
        </w:r>
      </w:del>
      <w:del w:id="29" w:author="Lars" w:date="2022-08-19T12:21:00Z">
        <w:r w:rsidDel="00EE02BF">
          <w:delText>functionalit</w:delText>
        </w:r>
      </w:del>
      <w:ins w:id="30" w:author="Mi" w:date="2022-08-19T03:58:00Z">
        <w:del w:id="31" w:author="Lars" w:date="2022-08-19T12:21:00Z">
          <w:r w:rsidR="0031496D" w:rsidDel="00EE02BF">
            <w:delText>ies</w:delText>
          </w:r>
        </w:del>
      </w:ins>
      <w:del w:id="32" w:author="Lars" w:date="2022-08-19T12:21:00Z">
        <w:r w:rsidDel="00EE02BF">
          <w:delText>y</w:delText>
        </w:r>
      </w:del>
      <w:ins w:id="33" w:author="MediaTek Inc." w:date="2022-08-18T17:52:00Z">
        <w:del w:id="34" w:author="Lars" w:date="2022-08-19T12:21:00Z">
          <w:r w:rsidR="00F30DA1" w:rsidDel="00EE02BF">
            <w:delText xml:space="preserve"> </w:delText>
          </w:r>
        </w:del>
        <w:del w:id="35" w:author="Mi" w:date="2022-08-19T03:57:00Z">
          <w:r w:rsidR="00F30DA1" w:rsidDel="0031496D">
            <w:delText>when LMF is not available</w:delText>
          </w:r>
        </w:del>
      </w:ins>
      <w:r>
        <w:t xml:space="preserve"> </w:t>
      </w:r>
      <w:del w:id="36" w:author="CATT-Ming" w:date="2022-08-18T15:04:00Z">
        <w:r w:rsidDel="00C95857">
          <w:delText xml:space="preserve">in lieu of LMF, </w:delText>
        </w:r>
      </w:del>
      <w:r>
        <w:t>for Sidelink Positioning and Ranging</w:t>
      </w:r>
      <w:del w:id="37" w:author="Lars" w:date="2022-08-19T12:27:00Z">
        <w:r w:rsidDel="00EB1351">
          <w:delText xml:space="preserve"> </w:delText>
        </w:r>
      </w:del>
      <w:del w:id="38" w:author="MediaTek Inc." w:date="2022-08-18T17:52:00Z">
        <w:r w:rsidDel="00F30DA1">
          <w:delText>over Sidelink</w:delText>
        </w:r>
      </w:del>
      <w:ins w:id="39" w:author="CATT-Ming" w:date="2022-08-18T15:05:00Z">
        <w:del w:id="40" w:author="Lars" w:date="2022-08-19T12:23:00Z">
          <w:r w:rsidR="00C95857" w:rsidDel="00703517">
            <w:rPr>
              <w:rFonts w:eastAsiaTheme="minorEastAsia" w:hint="eastAsia"/>
              <w:lang w:eastAsia="zh-CN"/>
            </w:rPr>
            <w:delText>b</w:delText>
          </w:r>
        </w:del>
        <w:del w:id="41" w:author="Lars" w:date="2022-08-19T12:22:00Z">
          <w:r w:rsidR="00C95857" w:rsidDel="00D26C5E">
            <w:rPr>
              <w:rFonts w:eastAsiaTheme="minorEastAsia" w:hint="eastAsia"/>
              <w:lang w:eastAsia="zh-CN"/>
            </w:rPr>
            <w:delText>ased service</w:delText>
          </w:r>
        </w:del>
      </w:ins>
      <w:r>
        <w:t xml:space="preserve">. It interacts with a Target </w:t>
      </w:r>
      <w:r w:rsidRPr="007C0527">
        <w:t xml:space="preserve">UE, Reference UEs, Assistant UE and Located UEs </w:t>
      </w:r>
      <w:ins w:id="42" w:author="Philips (Walter Dees)" w:date="2022-08-19T10:17:00Z">
        <w:r w:rsidR="00D4468F">
          <w:t>over PC5</w:t>
        </w:r>
        <w:del w:id="43" w:author="Lars" w:date="2022-08-19T12:23:00Z">
          <w:r w:rsidR="00D4468F" w:rsidDel="005347F9">
            <w:delText xml:space="preserve"> </w:delText>
          </w:r>
        </w:del>
      </w:ins>
      <w:del w:id="44" w:author="Lars" w:date="2022-08-19T12:23:00Z">
        <w:r w:rsidRPr="007C0527" w:rsidDel="005347F9">
          <w:delText>as necessary</w:delText>
        </w:r>
      </w:del>
      <w:r w:rsidRPr="007C0527">
        <w:t xml:space="preserve"> in order to</w:t>
      </w:r>
      <w:ins w:id="45" w:author="Mi" w:date="2022-08-19T03:58:00Z">
        <w:r w:rsidR="0031496D">
          <w:t xml:space="preserve"> handle the service request</w:t>
        </w:r>
      </w:ins>
      <w:ins w:id="46" w:author="Lars" w:date="2022-08-19T12:25:00Z">
        <w:r w:rsidR="00A33CDE">
          <w:t>,</w:t>
        </w:r>
      </w:ins>
      <w:ins w:id="47" w:author="Mi" w:date="2022-08-19T03:58:00Z">
        <w:r w:rsidR="0031496D">
          <w:t xml:space="preserve"> </w:t>
        </w:r>
        <w:del w:id="48" w:author="Lars" w:date="2022-08-19T12:25:00Z">
          <w:r w:rsidR="0031496D" w:rsidDel="00D32E35">
            <w:delText>and</w:delText>
          </w:r>
        </w:del>
      </w:ins>
      <w:ins w:id="49" w:author="Lars" w:date="2022-08-19T12:23:00Z">
        <w:r w:rsidR="005347F9">
          <w:t xml:space="preserve">receive the </w:t>
        </w:r>
      </w:ins>
      <w:ins w:id="50" w:author="Lars" w:date="2022-08-19T12:24:00Z">
        <w:r w:rsidR="00AF7607">
          <w:t>data necessary to perform the estimation</w:t>
        </w:r>
      </w:ins>
      <w:r w:rsidRPr="007C0527">
        <w:t xml:space="preserve"> calculat</w:t>
      </w:r>
      <w:ins w:id="51" w:author="Lars" w:date="2022-08-19T12:25:00Z">
        <w:r w:rsidR="00D32E35">
          <w:t>ions and</w:t>
        </w:r>
        <w:r w:rsidR="00A33CDE">
          <w:t xml:space="preserve"> provide the result</w:t>
        </w:r>
        <w:r w:rsidR="002F72AA">
          <w:t xml:space="preserve"> b</w:t>
        </w:r>
      </w:ins>
      <w:ins w:id="52" w:author="Lars" w:date="2022-08-19T12:26:00Z">
        <w:r w:rsidR="002F72AA">
          <w:t>ack to the requester.</w:t>
        </w:r>
      </w:ins>
      <w:del w:id="53" w:author="Lars" w:date="2022-08-19T12:26:00Z">
        <w:r w:rsidRPr="007C0527" w:rsidDel="002F72AA">
          <w:delText>e the location of the Target UE.</w:delText>
        </w:r>
      </w:del>
      <w:ins w:id="54" w:author="MediaTek Inc." w:date="2022-08-02T09:57:00Z">
        <w:del w:id="55" w:author="Lars" w:date="2022-08-19T12:26:00Z">
          <w:r w:rsidR="00B441F4" w:rsidRPr="007C0527" w:rsidDel="002F72AA">
            <w:delText xml:space="preserve"> </w:delText>
          </w:r>
        </w:del>
        <w:del w:id="56" w:author="Philips (Walter Dees)" w:date="2022-08-19T10:18:00Z">
          <w:r w:rsidR="00B441F4" w:rsidRPr="007C0527" w:rsidDel="00D4468F">
            <w:delText xml:space="preserve">A </w:delText>
          </w:r>
        </w:del>
      </w:ins>
      <w:ins w:id="57" w:author="CATT-Ming" w:date="2022-08-18T15:05:00Z">
        <w:del w:id="58" w:author="Philips (Walter Dees)" w:date="2022-08-19T10:18:00Z">
          <w:r w:rsidR="00C95857" w:rsidDel="00D4468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59" w:author="MediaTek Inc." w:date="2022-08-02T09:57:00Z">
        <w:del w:id="60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61" w:author="MediaTek Inc." w:date="2022-08-02T14:19:00Z">
        <w:del w:id="62" w:author="Philips (Walter Dees)" w:date="2022-08-19T10:18:00Z">
          <w:r w:rsidR="00AE11CE" w:rsidRPr="007C0527" w:rsidDel="00D4468F">
            <w:delText xml:space="preserve">only </w:delText>
          </w:r>
        </w:del>
      </w:ins>
      <w:ins w:id="63" w:author="MediaTek Inc." w:date="2022-08-02T09:59:00Z">
        <w:del w:id="64" w:author="Philips (Walter Dees)" w:date="2022-08-19T10:18:00Z">
          <w:r w:rsidR="002859BC" w:rsidRPr="007C0527" w:rsidDel="00D4468F">
            <w:delText xml:space="preserve">in </w:delText>
          </w:r>
        </w:del>
      </w:ins>
      <w:ins w:id="65" w:author="Mi" w:date="2022-08-19T04:01:00Z">
        <w:del w:id="66" w:author="Philips (Walter Dees)" w:date="2022-08-19T10:18:00Z">
          <w:r w:rsidR="0031496D" w:rsidDel="00D4468F">
            <w:delText>UE based</w:delText>
          </w:r>
        </w:del>
      </w:ins>
      <w:ins w:id="67" w:author="MediaTek Inc." w:date="2022-08-02T09:59:00Z">
        <w:del w:id="68" w:author="Philips (Walter Dees)" w:date="2022-08-19T10:18:00Z">
          <w:r w:rsidR="002859BC" w:rsidRPr="007C0527" w:rsidDel="00D4468F">
            <w:delText>peer-to-peer operation</w:delText>
          </w:r>
        </w:del>
      </w:ins>
      <w:ins w:id="69" w:author="MediaTek Inc." w:date="2022-08-02T09:57:00Z">
        <w:del w:id="70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71" w:author="MediaTek Inc." w:date="2022-08-18T17:52:00Z"/>
        </w:rPr>
        <w:pPrChange w:id="72" w:author="CATT-Ming" w:date="2022-08-18T15:12:00Z">
          <w:pPr/>
        </w:pPrChange>
      </w:pPr>
      <w:ins w:id="73" w:author="CATT-Ming" w:date="2022-08-18T15:11:00Z">
        <w:del w:id="74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75" w:author="CATT-Ming" w:date="2022-08-18T15:12:00Z">
        <w:del w:id="76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77" w:author="CATT-Ming" w:date="2022-08-18T15:09:00Z">
        <w:del w:id="78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79" w:author="CATT-Ming" w:date="2022-08-18T15:10:00Z">
        <w:del w:id="80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81" w:author="CATT-Ming" w:date="2022-08-18T15:11:00Z">
        <w:del w:id="82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83" w:author="CATT-Ming" w:date="2022-08-18T15:24:00Z">
        <w:del w:id="84" w:author="MediaTek Inc." w:date="2022-08-18T17:52:00Z">
          <w:r w:rsidR="00986198" w:rsidRPr="00986198" w:rsidDel="00F30DA1">
            <w:delText>Assistant</w:delText>
          </w:r>
        </w:del>
      </w:ins>
      <w:ins w:id="85" w:author="CATT-Ming" w:date="2022-08-18T15:11:00Z">
        <w:del w:id="86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CC08B0A" w14:textId="5CF3BB9D" w:rsidR="00B01690" w:rsidRPr="007C0527" w:rsidRDefault="00B01690" w:rsidP="00B01690">
      <w:pPr>
        <w:rPr>
          <w:rFonts w:eastAsia="SimSun"/>
          <w:lang w:eastAsia="zh-CN" w:bidi="ar"/>
        </w:rPr>
      </w:pPr>
      <w:r w:rsidRPr="007C0527">
        <w:rPr>
          <w:rFonts w:eastAsia="DengXian"/>
          <w:b/>
        </w:rPr>
        <w:t xml:space="preserve">Sidelink Positioning: </w:t>
      </w:r>
      <w:r w:rsidRPr="007C0527">
        <w:rPr>
          <w:rFonts w:eastAsia="SimSun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87" w:author="MediaTek Inc." w:date="2022-08-02T09:58:00Z"/>
          <w:lang w:eastAsia="ko-KR"/>
        </w:rPr>
      </w:pPr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</w:p>
    <w:p w14:paraId="7BC3F633" w14:textId="04A6384E" w:rsidR="00B441F4" w:rsidRPr="00DF048C" w:rsidDel="00D4468F" w:rsidRDefault="0031496D" w:rsidP="00B01690">
      <w:pPr>
        <w:rPr>
          <w:del w:id="88" w:author="Philips (Walter Dees)" w:date="2022-08-19T10:18:00Z"/>
          <w:lang w:eastAsia="ko-KR"/>
        </w:rPr>
      </w:pPr>
      <w:ins w:id="89" w:author="Mi" w:date="2022-08-19T04:00:00Z">
        <w:del w:id="90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91" w:author="MediaTek Inc." w:date="2022-08-02T09:58:00Z">
        <w:del w:id="92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93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94" w:author="MediaTek Inc." w:date="2022-08-02T09:59:00Z">
        <w:del w:id="95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>Definition on the terminology of Ranging and Sidelink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23087" w14:textId="77777777" w:rsidR="00F54A4A" w:rsidRDefault="00F54A4A">
      <w:r>
        <w:separator/>
      </w:r>
    </w:p>
  </w:endnote>
  <w:endnote w:type="continuationSeparator" w:id="0">
    <w:p w14:paraId="5F7E9FA2" w14:textId="77777777" w:rsidR="00F54A4A" w:rsidRDefault="00F5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6357D" w14:textId="77777777" w:rsidR="00F54A4A" w:rsidRDefault="00F54A4A">
      <w:r>
        <w:separator/>
      </w:r>
    </w:p>
  </w:footnote>
  <w:footnote w:type="continuationSeparator" w:id="0">
    <w:p w14:paraId="4AEEA34D" w14:textId="77777777" w:rsidR="00F54A4A" w:rsidRDefault="00F5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30B1408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F54D3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7925B2CD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F903C9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13CDFF5C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F54D3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BE277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4F3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0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(Walter Dees)">
    <w15:presenceInfo w15:providerId="None" w15:userId="Philips (Walter Dees)"/>
  </w15:person>
  <w15:person w15:author="Lars">
    <w15:presenceInfo w15:providerId="None" w15:userId="Lars"/>
  </w15:person>
  <w15:person w15:author="Mi">
    <w15:presenceInfo w15:providerId="None" w15:userId="Mi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36231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5182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2F72AA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23DC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47F9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4BB2"/>
    <w:rsid w:val="005F788A"/>
    <w:rsid w:val="006000F0"/>
    <w:rsid w:val="00602AEA"/>
    <w:rsid w:val="00604271"/>
    <w:rsid w:val="00605917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2D3E"/>
    <w:rsid w:val="006E5C86"/>
    <w:rsid w:val="006F4BD9"/>
    <w:rsid w:val="00701116"/>
    <w:rsid w:val="007025A6"/>
    <w:rsid w:val="00703517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0080E"/>
    <w:rsid w:val="00A10540"/>
    <w:rsid w:val="00A10E3D"/>
    <w:rsid w:val="00A10F02"/>
    <w:rsid w:val="00A14201"/>
    <w:rsid w:val="00A164B4"/>
    <w:rsid w:val="00A22904"/>
    <w:rsid w:val="00A26956"/>
    <w:rsid w:val="00A27486"/>
    <w:rsid w:val="00A33CDE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607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454C2"/>
    <w:rsid w:val="00C551FF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43E3"/>
    <w:rsid w:val="00CE57C0"/>
    <w:rsid w:val="00CF0332"/>
    <w:rsid w:val="00CF6EDB"/>
    <w:rsid w:val="00D26C5E"/>
    <w:rsid w:val="00D310ED"/>
    <w:rsid w:val="00D32E35"/>
    <w:rsid w:val="00D35754"/>
    <w:rsid w:val="00D364DA"/>
    <w:rsid w:val="00D369B4"/>
    <w:rsid w:val="00D369C9"/>
    <w:rsid w:val="00D4025D"/>
    <w:rsid w:val="00D4468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147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1351"/>
    <w:rsid w:val="00EB4DE9"/>
    <w:rsid w:val="00EC4A25"/>
    <w:rsid w:val="00EE02BF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0DA1"/>
    <w:rsid w:val="00F325C8"/>
    <w:rsid w:val="00F44968"/>
    <w:rsid w:val="00F46288"/>
    <w:rsid w:val="00F54A4A"/>
    <w:rsid w:val="00F54D32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42E690D7-A12E-4DFB-B979-CF1B6FB3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2F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2F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2FB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092F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2F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2FB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92FB4"/>
    <w:pPr>
      <w:ind w:left="1418" w:hanging="1418"/>
    </w:pPr>
  </w:style>
  <w:style w:type="paragraph" w:styleId="List">
    <w:name w:val="List"/>
    <w:basedOn w:val="Normal"/>
    <w:rsid w:val="00CA67ED"/>
    <w:pPr>
      <w:ind w:left="283" w:hanging="283"/>
      <w:contextualSpacing/>
    </w:pPr>
  </w:style>
  <w:style w:type="paragraph" w:styleId="TOC1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List2">
    <w:name w:val="List 2"/>
    <w:basedOn w:val="Normal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92FB4"/>
    <w:pPr>
      <w:ind w:left="1701" w:hanging="1701"/>
    </w:pPr>
  </w:style>
  <w:style w:type="paragraph" w:styleId="TOC4">
    <w:name w:val="toc 4"/>
    <w:basedOn w:val="TOC3"/>
    <w:uiPriority w:val="39"/>
    <w:rsid w:val="00092FB4"/>
    <w:pPr>
      <w:ind w:left="1418" w:hanging="1418"/>
    </w:pPr>
  </w:style>
  <w:style w:type="paragraph" w:styleId="TOC3">
    <w:name w:val="toc 3"/>
    <w:basedOn w:val="TOC2"/>
    <w:uiPriority w:val="39"/>
    <w:rsid w:val="00092FB4"/>
    <w:pPr>
      <w:ind w:left="1134" w:hanging="1134"/>
    </w:pPr>
  </w:style>
  <w:style w:type="paragraph" w:styleId="TOC2">
    <w:name w:val="toc 2"/>
    <w:basedOn w:val="TOC1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CA67ED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Normal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Normal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List"/>
    <w:link w:val="B1Char"/>
    <w:rsid w:val="00092FB4"/>
    <w:pPr>
      <w:ind w:left="568" w:hanging="284"/>
      <w:contextualSpacing w:val="0"/>
    </w:pPr>
  </w:style>
  <w:style w:type="paragraph" w:styleId="List4">
    <w:name w:val="List 4"/>
    <w:basedOn w:val="Normal"/>
    <w:rsid w:val="00CA67ED"/>
    <w:pPr>
      <w:ind w:left="1132" w:hanging="283"/>
      <w:contextualSpacing/>
    </w:pPr>
  </w:style>
  <w:style w:type="paragraph" w:styleId="List5">
    <w:name w:val="List 5"/>
    <w:basedOn w:val="Normal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List4"/>
    <w:rsid w:val="00092FB4"/>
    <w:pPr>
      <w:ind w:left="1418" w:hanging="284"/>
      <w:contextualSpacing w:val="0"/>
    </w:pPr>
  </w:style>
  <w:style w:type="paragraph" w:customStyle="1" w:styleId="B5">
    <w:name w:val="B5"/>
    <w:basedOn w:val="List5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TOC6">
    <w:name w:val="toc 6"/>
    <w:basedOn w:val="TOC5"/>
    <w:next w:val="Normal"/>
    <w:uiPriority w:val="39"/>
    <w:rsid w:val="00092FB4"/>
    <w:pPr>
      <w:ind w:left="1985" w:hanging="1985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092FB4"/>
    <w:pPr>
      <w:ind w:left="2268" w:hanging="2268"/>
    </w:pPr>
  </w:style>
  <w:style w:type="paragraph" w:styleId="TOC8">
    <w:name w:val="toc 8"/>
    <w:basedOn w:val="TOC1"/>
    <w:uiPriority w:val="39"/>
    <w:rsid w:val="00092FB4"/>
    <w:pPr>
      <w:spacing w:before="180"/>
      <w:ind w:left="2693" w:hanging="2693"/>
    </w:pPr>
    <w:rPr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CommentReference">
    <w:name w:val="annotation reference"/>
    <w:rsid w:val="00D846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46C3"/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D846C3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A67ED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DefaultParagraphFont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48C"/>
  </w:style>
  <w:style w:type="paragraph" w:styleId="BlockText">
    <w:name w:val="Block Text"/>
    <w:basedOn w:val="Normal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aliases w:val="bt"/>
    <w:basedOn w:val="Normal"/>
    <w:link w:val="BodyTextChar"/>
    <w:rsid w:val="00DF048C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DF048C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DF0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048C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DF0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048C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F048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48C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F0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048C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F0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048C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F04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048C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F0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048C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F0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048C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DF048C"/>
  </w:style>
  <w:style w:type="character" w:customStyle="1" w:styleId="DateChar">
    <w:name w:val="Date Char"/>
    <w:basedOn w:val="DefaultParagraphFont"/>
    <w:link w:val="Date"/>
    <w:rsid w:val="00DF048C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F0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DF048C"/>
    <w:rPr>
      <w:lang w:val="en-GB"/>
    </w:rPr>
  </w:style>
  <w:style w:type="character" w:customStyle="1" w:styleId="FootnoteTextChar">
    <w:name w:val="Footnote Text Char"/>
    <w:basedOn w:val="DefaultParagraphFont"/>
    <w:rsid w:val="00DF048C"/>
    <w:rPr>
      <w:lang w:val="en-GB"/>
    </w:rPr>
  </w:style>
  <w:style w:type="character" w:customStyle="1" w:styleId="HTMLAddressChar">
    <w:name w:val="HTML Address Char"/>
    <w:basedOn w:val="DefaultParagraphFont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DefaultParagraphFont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DefaultParagraphFont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DefaultParagraphFont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DF048C"/>
    <w:rPr>
      <w:lang w:val="en-GB"/>
    </w:rPr>
  </w:style>
  <w:style w:type="character" w:customStyle="1" w:styleId="PlainTextChar">
    <w:name w:val="Plain Text Char"/>
    <w:basedOn w:val="DefaultParagraphFont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DefaultParagraphFont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DF048C"/>
    <w:rPr>
      <w:lang w:val="en-GB"/>
    </w:rPr>
  </w:style>
  <w:style w:type="character" w:customStyle="1" w:styleId="SignatureChar">
    <w:name w:val="Signature Char"/>
    <w:basedOn w:val="DefaultParagraphFont"/>
    <w:rsid w:val="00DF048C"/>
    <w:rPr>
      <w:lang w:val="en-GB"/>
    </w:rPr>
  </w:style>
  <w:style w:type="character" w:customStyle="1" w:styleId="SubtitleChar">
    <w:name w:val="Subtitle Char"/>
    <w:basedOn w:val="DefaultParagraphFont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Index2">
    <w:name w:val="index 2"/>
    <w:basedOn w:val="Index1"/>
    <w:rsid w:val="00C74FD1"/>
    <w:pPr>
      <w:ind w:left="284"/>
    </w:pPr>
  </w:style>
  <w:style w:type="paragraph" w:styleId="Index1">
    <w:name w:val="index 1"/>
    <w:basedOn w:val="Normal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ListNumber2">
    <w:name w:val="List Number 2"/>
    <w:basedOn w:val="ListNumber"/>
    <w:rsid w:val="00C74FD1"/>
    <w:pPr>
      <w:ind w:left="851"/>
    </w:pPr>
  </w:style>
  <w:style w:type="character" w:styleId="FootnoteReference">
    <w:name w:val="footnote reference"/>
    <w:rsid w:val="00C74FD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1">
    <w:name w:val="Footnote Text Char1"/>
    <w:basedOn w:val="DefaultParagraphFont"/>
    <w:link w:val="FootnoteText"/>
    <w:rsid w:val="00C74FD1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C74FD1"/>
    <w:pPr>
      <w:ind w:left="851"/>
    </w:pPr>
  </w:style>
  <w:style w:type="paragraph" w:styleId="ListBullet3">
    <w:name w:val="List Bullet 3"/>
    <w:basedOn w:val="ListBullet2"/>
    <w:rsid w:val="00C74FD1"/>
    <w:pPr>
      <w:ind w:left="1135"/>
    </w:pPr>
  </w:style>
  <w:style w:type="paragraph" w:styleId="ListNumber">
    <w:name w:val="List Number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List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C74FD1"/>
    <w:pPr>
      <w:ind w:left="1418"/>
    </w:pPr>
  </w:style>
  <w:style w:type="paragraph" w:styleId="ListBullet5">
    <w:name w:val="List Bullet 5"/>
    <w:basedOn w:val="ListBullet4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Hyperlink">
    <w:name w:val="Hyperlink"/>
    <w:uiPriority w:val="99"/>
    <w:rsid w:val="00C74FD1"/>
    <w:rPr>
      <w:color w:val="0000FF"/>
      <w:u w:val="single"/>
    </w:rPr>
  </w:style>
  <w:style w:type="character" w:styleId="FollowedHyperlink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Quote">
    <w:name w:val="Quote"/>
    <w:basedOn w:val="Normal"/>
    <w:next w:val="Normal"/>
    <w:link w:val="QuoteChar1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QuoteChar1">
    <w:name w:val="Quote Char1"/>
    <w:basedOn w:val="DefaultParagraphFont"/>
    <w:link w:val="Quote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EndnoteText">
    <w:name w:val="endnote text"/>
    <w:basedOn w:val="Normal"/>
    <w:link w:val="EndnoteTextChar1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1">
    <w:name w:val="Endnote Text Char1"/>
    <w:basedOn w:val="DefaultParagraphFont"/>
    <w:link w:val="EndnoteText"/>
    <w:rsid w:val="00C74FD1"/>
    <w:rPr>
      <w:rFonts w:eastAsia="Times New Roman"/>
      <w:lang w:val="en-GB"/>
    </w:rPr>
  </w:style>
  <w:style w:type="character" w:styleId="EndnoteReference">
    <w:name w:val="endnote reference"/>
    <w:rsid w:val="00C74FD1"/>
    <w:rPr>
      <w:vertAlign w:val="superscript"/>
    </w:rPr>
  </w:style>
  <w:style w:type="table" w:styleId="TableGrid">
    <w:name w:val="Table Grid"/>
    <w:basedOn w:val="TableNormal"/>
    <w:rsid w:val="00C74FD1"/>
    <w:rPr>
      <w:rFonts w:ascii="CG Times (WN)" w:eastAsia="Malgun Gothic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74FD1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aptionChar">
    <w:name w:val="Caption Char"/>
    <w:link w:val="Caption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Normal"/>
    <w:link w:val="TALCharCharChar"/>
    <w:rsid w:val="00C74FD1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">
    <w:name w:val="缺省文本"/>
    <w:basedOn w:val="Normal"/>
    <w:rsid w:val="007D79C9"/>
    <w:pPr>
      <w:widowControl w:val="0"/>
      <w:overflowPunct/>
      <w:spacing w:after="0" w:line="360" w:lineRule="auto"/>
      <w:textAlignment w:val="auto"/>
    </w:pPr>
    <w:rPr>
      <w:rFonts w:eastAsia="SimSun"/>
      <w:sz w:val="21"/>
      <w:lang w:eastAsia="zh-CN"/>
    </w:rPr>
  </w:style>
  <w:style w:type="paragraph" w:styleId="NoSpacing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rsid w:val="00092FB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092FB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092FB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092FB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092FB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92FB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92FB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92FB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92FB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92FB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92F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92F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92F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F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F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F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FB4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FB4"/>
    <w:pPr>
      <w:numPr>
        <w:numId w:val="42"/>
      </w:numPr>
      <w:contextualSpacing/>
    </w:pPr>
  </w:style>
  <w:style w:type="paragraph" w:styleId="ListNumber4">
    <w:name w:val="List Number 4"/>
    <w:basedOn w:val="Normal"/>
    <w:rsid w:val="00092FB4"/>
    <w:pPr>
      <w:numPr>
        <w:numId w:val="43"/>
      </w:numPr>
      <w:contextualSpacing/>
    </w:pPr>
  </w:style>
  <w:style w:type="paragraph" w:styleId="ListNumber5">
    <w:name w:val="List Number 5"/>
    <w:basedOn w:val="Normal"/>
    <w:rsid w:val="00092FB4"/>
    <w:pPr>
      <w:numPr>
        <w:numId w:val="44"/>
      </w:numPr>
      <w:contextualSpacing/>
    </w:pPr>
  </w:style>
  <w:style w:type="paragraph" w:styleId="MacroText">
    <w:name w:val="macro"/>
    <w:link w:val="MacroTextChar1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092FB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092FB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92FB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092FB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1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092FB4"/>
  </w:style>
  <w:style w:type="character" w:customStyle="1" w:styleId="SalutationChar1">
    <w:name w:val="Salutation Char1"/>
    <w:basedOn w:val="DefaultParagraphFont"/>
    <w:link w:val="Salutation"/>
    <w:rsid w:val="00092FB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1"/>
    <w:rsid w:val="00092FB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092FB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92F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92FB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Emphasis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21B65-63F1-4D07-BA64-9100289C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686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4316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Lars</cp:lastModifiedBy>
  <cp:revision>18</cp:revision>
  <cp:lastPrinted>2019-02-25T14:05:00Z</cp:lastPrinted>
  <dcterms:created xsi:type="dcterms:W3CDTF">2022-08-19T10:18:00Z</dcterms:created>
  <dcterms:modified xsi:type="dcterms:W3CDTF">2022-08-19T10:34:00Z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